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B6C4B4" w14:textId="4CE1BCC7" w:rsidR="00756CDB" w:rsidRDefault="00756CDB" w:rsidP="00756C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="00C41248" w:rsidRPr="00C41248">
        <w:rPr>
          <w:b/>
          <w:noProof/>
          <w:sz w:val="24"/>
        </w:rPr>
        <w:t>S6-230740</w:t>
      </w:r>
      <w:bookmarkStart w:id="0" w:name="_GoBack"/>
      <w:bookmarkEnd w:id="0"/>
    </w:p>
    <w:p w14:paraId="23A519D0" w14:textId="5AA50676" w:rsidR="00756CDB" w:rsidRDefault="00756CDB" w:rsidP="00756C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C23906">
        <w:rPr>
          <w:b/>
          <w:noProof/>
          <w:sz w:val="24"/>
        </w:rPr>
        <w:t>0435</w:t>
      </w:r>
      <w:r>
        <w:rPr>
          <w:b/>
          <w:noProof/>
          <w:sz w:val="24"/>
        </w:rPr>
        <w:t>)</w:t>
      </w:r>
    </w:p>
    <w:p w14:paraId="7CB45193" w14:textId="11A6F0B6" w:rsidR="001E41F3" w:rsidRPr="00C73109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410371" w:rsidRDefault="00F834D8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7DE0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307C22" w:rsidR="001E41F3" w:rsidRPr="00410371" w:rsidRDefault="00A81ED2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C0917C" w:rsidR="001E41F3" w:rsidRPr="00410371" w:rsidRDefault="00C41248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D4962" w:rsidR="001E41F3" w:rsidRPr="00410371" w:rsidRDefault="00EC2E81" w:rsidP="00A552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5522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C76FF1" w:rsidR="00F25D98" w:rsidRDefault="008F66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D4187" w:rsidR="001E41F3" w:rsidRDefault="00132728" w:rsidP="00F31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T-</w:t>
            </w:r>
            <w:r w:rsidR="00753291">
              <w:rPr>
                <w:rFonts w:hint="eastAsia"/>
                <w:lang w:eastAsia="zh-CN"/>
              </w:rPr>
              <w:t>EAS</w:t>
            </w:r>
            <w:r w:rsidR="00753291">
              <w:t xml:space="preserve"> discovery in edge node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549B61" w:rsidR="001E41F3" w:rsidRDefault="00252CA4" w:rsidP="0011624C">
            <w:pPr>
              <w:pStyle w:val="CRCoverPage"/>
              <w:spacing w:after="0"/>
              <w:ind w:left="100"/>
              <w:rPr>
                <w:noProof/>
              </w:rPr>
            </w:pPr>
            <w:r w:rsidRPr="00252CA4">
              <w:t xml:space="preserve">Huawei, </w:t>
            </w:r>
            <w:proofErr w:type="spellStart"/>
            <w:r w:rsidRPr="00252CA4">
              <w:t>Hisilicon</w:t>
            </w:r>
            <w:proofErr w:type="spellEnd"/>
            <w:r w:rsidR="00A55224">
              <w:t xml:space="preserve">,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B8E8C6" w:rsidR="001E41F3" w:rsidRDefault="00E349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55DA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7D278" w:rsidR="001E41F3" w:rsidRDefault="00E349F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</w:t>
            </w:r>
            <w:r w:rsidR="00055DA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B2A09" w:rsidR="001E41F3" w:rsidRDefault="00756CDB" w:rsidP="008607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Default="00072B5A" w:rsidP="00072B5A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A4994" w14:textId="58945FAD" w:rsidR="0011624C" w:rsidRDefault="00753291" w:rsidP="002E5E4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For edge node sharing, there is a case that the EES in partner’s OP can be shared to both </w:t>
            </w:r>
            <w:r w:rsidR="00DA63BC">
              <w:rPr>
                <w:lang w:val="en-US" w:eastAsia="ko-KR"/>
              </w:rPr>
              <w:t>home</w:t>
            </w:r>
            <w:r w:rsidR="002E5E47">
              <w:rPr>
                <w:lang w:val="en-US" w:eastAsia="ko-KR"/>
              </w:rPr>
              <w:t xml:space="preserve"> OP and partner OP, and the EAS deployed in partner OP but by the </w:t>
            </w:r>
            <w:r w:rsidR="00DA63BC">
              <w:rPr>
                <w:lang w:val="en-US" w:eastAsia="ko-KR"/>
              </w:rPr>
              <w:t>Home</w:t>
            </w:r>
            <w:r w:rsidR="002E5E47">
              <w:rPr>
                <w:lang w:val="en-US" w:eastAsia="ko-KR"/>
              </w:rPr>
              <w:t xml:space="preserve"> OP can only provide service to the </w:t>
            </w:r>
            <w:r w:rsidR="00DA63BC">
              <w:rPr>
                <w:lang w:val="en-US" w:eastAsia="ko-KR"/>
              </w:rPr>
              <w:t>Home</w:t>
            </w:r>
            <w:r w:rsidR="002E5E47">
              <w:rPr>
                <w:lang w:val="en-US" w:eastAsia="ko-KR"/>
              </w:rPr>
              <w:t xml:space="preserve"> OP’s user</w:t>
            </w:r>
            <w:r w:rsidR="00F365B0">
              <w:rPr>
                <w:lang w:val="en-US" w:eastAsia="ko-KR"/>
              </w:rPr>
              <w:t>.</w:t>
            </w:r>
          </w:p>
          <w:p w14:paraId="6C4E6C7C" w14:textId="6A0B49FD" w:rsidR="00F365B0" w:rsidRDefault="00F365B0" w:rsidP="002E5E4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In such case, the shared EES need to identify the </w:t>
            </w:r>
            <w:r w:rsidR="00DA63BC">
              <w:rPr>
                <w:lang w:val="en-US" w:eastAsia="ko-KR"/>
              </w:rPr>
              <w:t>Home</w:t>
            </w:r>
            <w:r>
              <w:rPr>
                <w:lang w:val="en-US" w:eastAsia="ko-KR"/>
              </w:rPr>
              <w:t xml:space="preserve"> OP’s EAS for the </w:t>
            </w:r>
            <w:r w:rsidR="00DA63BC">
              <w:rPr>
                <w:lang w:val="en-US" w:eastAsia="ko-KR"/>
              </w:rPr>
              <w:t>Home</w:t>
            </w:r>
            <w:r>
              <w:rPr>
                <w:lang w:val="en-US" w:eastAsia="ko-KR"/>
              </w:rPr>
              <w:t xml:space="preserve"> OP’s user considering the user’s PLMN/ECSP information.</w:t>
            </w:r>
          </w:p>
          <w:p w14:paraId="708AA7DE" w14:textId="55CB1E18" w:rsidR="00F365B0" w:rsidRPr="0011624C" w:rsidRDefault="00F365B0" w:rsidP="002E5E47">
            <w:pPr>
              <w:pStyle w:val="CRCoverPage"/>
              <w:spacing w:after="0"/>
              <w:rPr>
                <w:lang w:val="fr-FR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2F94E" w14:textId="231B33ED" w:rsidR="00A55224" w:rsidRPr="0011624C" w:rsidRDefault="00F365B0" w:rsidP="00F31536">
            <w:pPr>
              <w:pStyle w:val="CRCoverPage"/>
              <w:spacing w:after="0"/>
              <w:rPr>
                <w:rFonts w:eastAsia="Malgun Gothic"/>
                <w:lang w:val="en-US" w:eastAsia="zh-CN"/>
              </w:rPr>
            </w:pPr>
            <w:r>
              <w:rPr>
                <w:lang w:val="en-US" w:eastAsia="zh-CN"/>
              </w:rPr>
              <w:t xml:space="preserve">Enhance the </w:t>
            </w:r>
            <w:r w:rsidR="00B6509F">
              <w:rPr>
                <w:lang w:val="en-US" w:eastAsia="zh-CN"/>
              </w:rPr>
              <w:t>discovery T-</w:t>
            </w:r>
            <w:r>
              <w:rPr>
                <w:lang w:val="en-US" w:eastAsia="zh-CN"/>
              </w:rPr>
              <w:t>EAS discovery procedure</w:t>
            </w:r>
            <w:r w:rsidR="001169C8">
              <w:rPr>
                <w:lang w:val="en-US" w:eastAsia="zh-CN"/>
              </w:rPr>
              <w:t>: the UE PLMN/ECSP information and EAS PLMN/ECSP information should be considered in the EAS discovery procedure</w:t>
            </w:r>
          </w:p>
          <w:p w14:paraId="31C656EC" w14:textId="341885F9" w:rsidR="001E41F3" w:rsidRPr="00824F0A" w:rsidRDefault="001E41F3" w:rsidP="00F31536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3A2EE8" w:rsidR="001E41F3" w:rsidRDefault="003F5584" w:rsidP="001169C8">
            <w:pPr>
              <w:pStyle w:val="CRCoverPage"/>
              <w:spacing w:after="0"/>
              <w:rPr>
                <w:noProof/>
              </w:rPr>
            </w:pPr>
            <w:r>
              <w:t xml:space="preserve">Solution for </w:t>
            </w:r>
            <w:r w:rsidR="00B6509F">
              <w:t>T-</w:t>
            </w:r>
            <w:r w:rsidR="001169C8">
              <w:t>EAS discovery in edge node sharing</w:t>
            </w:r>
            <w:r w:rsidR="00F31536">
              <w:t xml:space="preserve"> </w:t>
            </w:r>
            <w:r>
              <w:t>will remain under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7257B" w:rsidR="001E41F3" w:rsidRDefault="00A553B9" w:rsidP="00594D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8.x.2.3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Default="001E41F3">
      <w:pPr>
        <w:rPr>
          <w:noProof/>
        </w:rPr>
      </w:pPr>
    </w:p>
    <w:p w14:paraId="43D76FBC" w14:textId="321EA394" w:rsidR="00E3680A" w:rsidRDefault="00E3680A">
      <w:pPr>
        <w:rPr>
          <w:noProof/>
        </w:rPr>
      </w:pPr>
    </w:p>
    <w:p w14:paraId="6064B8A0" w14:textId="77777777" w:rsidR="001947CD" w:rsidRPr="00C21836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3C89B44" w14:textId="703346CC" w:rsidR="00132728" w:rsidRDefault="00132728" w:rsidP="00132728">
      <w:pPr>
        <w:pStyle w:val="Heading4"/>
        <w:rPr>
          <w:ins w:id="7" w:author="Huawei-SA6 52 bis-final" w:date="2023-01-19T12:04:00Z"/>
          <w:lang w:val="en-US"/>
        </w:rPr>
      </w:pPr>
      <w:bookmarkStart w:id="8" w:name="_Toc122439692"/>
      <w:bookmarkStart w:id="9" w:name="_Toc57673696"/>
      <w:bookmarkStart w:id="10" w:name="_Toc122439546"/>
      <w:proofErr w:type="gramStart"/>
      <w:ins w:id="11" w:author="Huawei-SA6 52 bis-final" w:date="2023-01-19T12:04:00Z">
        <w:r w:rsidRPr="00057A0E">
          <w:rPr>
            <w:lang w:val="en-US"/>
          </w:rPr>
          <w:lastRenderedPageBreak/>
          <w:t>8.</w:t>
        </w:r>
        <w:r>
          <w:rPr>
            <w:lang w:val="en-US"/>
          </w:rPr>
          <w:t>X</w:t>
        </w:r>
        <w:r w:rsidRPr="00057A0E">
          <w:rPr>
            <w:lang w:val="en-US"/>
          </w:rPr>
          <w:t>.2.</w:t>
        </w:r>
        <w:r>
          <w:rPr>
            <w:lang w:val="en-US"/>
          </w:rPr>
          <w:t>3</w:t>
        </w:r>
        <w:proofErr w:type="gramEnd"/>
        <w:r w:rsidRPr="00057A0E">
          <w:rPr>
            <w:lang w:val="en-US"/>
          </w:rPr>
          <w:tab/>
        </w:r>
        <w:bookmarkEnd w:id="8"/>
        <w:r>
          <w:rPr>
            <w:lang w:val="en-US"/>
          </w:rPr>
          <w:t>T-EAS discovery on EES sharing case</w:t>
        </w:r>
      </w:ins>
    </w:p>
    <w:p w14:paraId="734484F1" w14:textId="1543C803" w:rsidR="00132728" w:rsidRPr="00F477AF" w:rsidRDefault="00132728" w:rsidP="00132728">
      <w:pPr>
        <w:pStyle w:val="TH"/>
        <w:rPr>
          <w:ins w:id="12" w:author="Huawei-SA6 52 bis-final" w:date="2023-01-19T12:04:00Z"/>
        </w:rPr>
      </w:pPr>
      <w:ins w:id="13" w:author="Huawei-SA6 52 bis-final" w:date="2023-01-19T12:05:00Z">
        <w:r>
          <w:rPr>
            <w:noProof/>
            <w:lang w:val="en-US"/>
          </w:rPr>
          <w:drawing>
            <wp:inline distT="0" distB="0" distL="0" distR="0" wp14:anchorId="196C68B2" wp14:editId="6D6252FC">
              <wp:extent cx="3170964" cy="1839351"/>
              <wp:effectExtent l="0" t="0" r="0" b="889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83174" cy="18464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6ACF91B" w14:textId="5C1B300A" w:rsidR="00132728" w:rsidRPr="00F477AF" w:rsidRDefault="00132728" w:rsidP="00132728">
      <w:pPr>
        <w:pStyle w:val="TF"/>
        <w:rPr>
          <w:ins w:id="14" w:author="Huawei-SA6 52 bis-final" w:date="2023-01-19T12:04:00Z"/>
        </w:rPr>
      </w:pPr>
      <w:ins w:id="15" w:author="Huawei-SA6 52 bis-final" w:date="2023-01-19T12:04:00Z">
        <w:r w:rsidRPr="00F477AF">
          <w:t>Figure 8.</w:t>
        </w:r>
        <w:r>
          <w:t>X</w:t>
        </w:r>
        <w:r w:rsidRPr="00F477AF">
          <w:t>.2.</w:t>
        </w:r>
      </w:ins>
      <w:ins w:id="16" w:author="Huawei-SA6 52 bis-final" w:date="2023-01-19T12:07:00Z">
        <w:r>
          <w:t>3</w:t>
        </w:r>
      </w:ins>
      <w:ins w:id="17" w:author="Huawei-SA6 52 bis-final" w:date="2023-01-19T12:04:00Z">
        <w:r w:rsidRPr="00F477AF">
          <w:t xml:space="preserve">-1: </w:t>
        </w:r>
      </w:ins>
      <w:ins w:id="18" w:author="Huawei-SA6 52 bis-final" w:date="2023-01-19T12:05:00Z">
        <w:r>
          <w:t>T-</w:t>
        </w:r>
      </w:ins>
      <w:ins w:id="19" w:author="Huawei-SA6 52 bis-final" w:date="2023-01-19T12:04:00Z">
        <w:r w:rsidRPr="00F477AF">
          <w:t xml:space="preserve">EAS Discovery </w:t>
        </w:r>
        <w:r>
          <w:t xml:space="preserve">on EES sharing case </w:t>
        </w:r>
        <w:r w:rsidRPr="00F477AF">
          <w:t>procedure</w:t>
        </w:r>
      </w:ins>
    </w:p>
    <w:p w14:paraId="54DD357B" w14:textId="47BFD466" w:rsidR="00132728" w:rsidRDefault="00132728" w:rsidP="00132728">
      <w:pPr>
        <w:pStyle w:val="B1"/>
        <w:rPr>
          <w:ins w:id="20" w:author="Huawei-SA6 52 bis-final" w:date="2023-01-19T12:04:00Z"/>
        </w:rPr>
      </w:pPr>
      <w:ins w:id="21" w:author="Huawei-SA6 52 bis-final" w:date="2023-01-19T12:04:00Z">
        <w:r w:rsidRPr="00F477AF">
          <w:t>1.</w:t>
        </w:r>
        <w:r w:rsidRPr="00F477AF">
          <w:tab/>
        </w:r>
        <w:r>
          <w:t xml:space="preserve">The </w:t>
        </w:r>
      </w:ins>
      <w:ins w:id="22" w:author="Huawei-SA6 52 bis-final" w:date="2023-01-19T12:05:00Z">
        <w:r>
          <w:t>S-EES</w:t>
        </w:r>
      </w:ins>
      <w:ins w:id="23" w:author="Huawei-SA6 52 bis-final" w:date="2023-01-19T12:04:00Z">
        <w:r>
          <w:t xml:space="preserve"> </w:t>
        </w:r>
        <w:r w:rsidRPr="00F477AF">
          <w:t xml:space="preserve">sends an EAS discovery request to the </w:t>
        </w:r>
        <w:r>
          <w:t xml:space="preserve">shared </w:t>
        </w:r>
      </w:ins>
      <w:ins w:id="24" w:author="Huawei-SA6 52 bis-final" w:date="2023-01-19T12:05:00Z">
        <w:r>
          <w:t>T-</w:t>
        </w:r>
      </w:ins>
      <w:ins w:id="25" w:author="Huawei-SA6 52 bis-final" w:date="2023-01-19T12:04:00Z">
        <w:r w:rsidRPr="00F477AF">
          <w:t>EES.</w:t>
        </w:r>
        <w:r>
          <w:t xml:space="preserve"> It includes all the information element specified in </w:t>
        </w:r>
        <w:r w:rsidRPr="00F477AF">
          <w:t>8.5.3.2</w:t>
        </w:r>
        <w:r>
          <w:t>, additionally, the UEs</w:t>
        </w:r>
        <w:r w:rsidRPr="00B54FFB">
          <w:t xml:space="preserve"> </w:t>
        </w:r>
        <w:r>
          <w:t>serving ECSP ID (i.e.</w:t>
        </w:r>
        <w:r>
          <w:rPr>
            <w:lang w:eastAsia="zh-CN"/>
          </w:rPr>
          <w:t xml:space="preserve"> PLMN ID</w:t>
        </w:r>
        <w:r>
          <w:t>) is also included.</w:t>
        </w:r>
      </w:ins>
    </w:p>
    <w:p w14:paraId="4559A41F" w14:textId="57F606CB" w:rsidR="00132728" w:rsidRPr="00E11467" w:rsidRDefault="00132728" w:rsidP="00132728">
      <w:pPr>
        <w:pStyle w:val="B1"/>
        <w:rPr>
          <w:ins w:id="26" w:author="Huawei-SA6 52 bis-final" w:date="2023-01-19T12:04:00Z"/>
        </w:rPr>
      </w:pPr>
      <w:ins w:id="27" w:author="Huawei-SA6 52 bis-final" w:date="2023-01-19T12:04:00Z">
        <w:r w:rsidRPr="00F477AF">
          <w:t>2.</w:t>
        </w:r>
        <w:r w:rsidRPr="00F477AF">
          <w:tab/>
          <w:t xml:space="preserve">Upon receiving the request from the </w:t>
        </w:r>
      </w:ins>
      <w:ins w:id="28" w:author="Huawei-SA6 52 bis-final" w:date="2023-01-19T12:05:00Z">
        <w:r>
          <w:t>S-EES</w:t>
        </w:r>
      </w:ins>
      <w:ins w:id="29" w:author="Huawei-SA6 52 bis-final" w:date="2023-01-19T12:04:00Z">
        <w:r w:rsidRPr="00F477AF">
          <w:t xml:space="preserve">, the </w:t>
        </w:r>
        <w:r>
          <w:t xml:space="preserve">shared </w:t>
        </w:r>
      </w:ins>
      <w:ins w:id="30" w:author="Huawei-SA6 52 bis-final" w:date="2023-01-19T12:05:00Z">
        <w:r>
          <w:t>T-</w:t>
        </w:r>
      </w:ins>
      <w:ins w:id="31" w:author="Huawei-SA6 52 bis-final" w:date="2023-01-19T12:04:00Z">
        <w:r w:rsidRPr="00F477AF">
          <w:t xml:space="preserve">EES </w:t>
        </w:r>
        <w:r>
          <w:t xml:space="preserve">performs the authorization </w:t>
        </w:r>
        <w:r w:rsidRPr="00F477AF">
          <w:t>check</w:t>
        </w:r>
        <w:r>
          <w:t xml:space="preserve"> and discovers the suitable EAS(</w:t>
        </w:r>
        <w:r w:rsidRPr="00F477AF">
          <w:t>s</w:t>
        </w:r>
        <w:r>
          <w:t xml:space="preserve">) as specified in clause </w:t>
        </w:r>
      </w:ins>
      <w:ins w:id="32" w:author="Huawei-SA6 52 bis-final" w:date="2023-01-19T12:06:00Z">
        <w:r w:rsidRPr="00F477AF">
          <w:t>8.8.3.2</w:t>
        </w:r>
      </w:ins>
      <w:ins w:id="33" w:author="Huawei-SA6 52 bis-final" w:date="2023-01-19T12:04:00Z">
        <w:r>
          <w:t xml:space="preserve"> and identifies the EAS considering the EAS's ECSP information and UE's serving ECSP information.</w:t>
        </w:r>
      </w:ins>
    </w:p>
    <w:p w14:paraId="1AFA1D72" w14:textId="3A6F956F" w:rsidR="00132728" w:rsidRDefault="00132728" w:rsidP="00132728">
      <w:pPr>
        <w:pStyle w:val="B1"/>
        <w:rPr>
          <w:ins w:id="34" w:author="Huawei-SA6 52 bis-final" w:date="2023-01-19T12:04:00Z"/>
        </w:rPr>
      </w:pPr>
      <w:ins w:id="35" w:author="Huawei-SA6 52 bis-final" w:date="2023-01-19T12:04:00Z">
        <w:r w:rsidRPr="00F477AF">
          <w:t>3.</w:t>
        </w:r>
        <w:r w:rsidRPr="00F477AF">
          <w:tab/>
        </w:r>
        <w:r>
          <w:t>T</w:t>
        </w:r>
        <w:r>
          <w:rPr>
            <w:lang w:eastAsia="ko-KR"/>
          </w:rPr>
          <w:t xml:space="preserve">he shared </w:t>
        </w:r>
      </w:ins>
      <w:ins w:id="36" w:author="Huawei-SA6 52 bis-final" w:date="2023-01-19T12:06:00Z">
        <w:r>
          <w:rPr>
            <w:lang w:eastAsia="ko-KR"/>
          </w:rPr>
          <w:t>T-</w:t>
        </w:r>
      </w:ins>
      <w:ins w:id="37" w:author="Huawei-SA6 52 bis-final" w:date="2023-01-19T12:04:00Z">
        <w:r>
          <w:rPr>
            <w:lang w:eastAsia="ko-KR"/>
          </w:rPr>
          <w:t>EES sends the EAS discov</w:t>
        </w:r>
      </w:ins>
      <w:ins w:id="38" w:author="Huawei-SA6 52 bis-final" w:date="2023-01-19T12:07:00Z">
        <w:r>
          <w:rPr>
            <w:lang w:eastAsia="ko-KR"/>
          </w:rPr>
          <w:t>ery</w:t>
        </w:r>
      </w:ins>
      <w:ins w:id="39" w:author="Huawei-SA6 52 bis-final" w:date="2023-01-19T12:04:00Z">
        <w:r>
          <w:rPr>
            <w:lang w:eastAsia="ko-KR"/>
          </w:rPr>
          <w:t xml:space="preserve"> response message to </w:t>
        </w:r>
      </w:ins>
      <w:ins w:id="40" w:author="Huawei-SA6 52 bis-final" w:date="2023-01-19T12:07:00Z">
        <w:r>
          <w:rPr>
            <w:lang w:eastAsia="ko-KR"/>
          </w:rPr>
          <w:t>S-EES</w:t>
        </w:r>
      </w:ins>
      <w:ins w:id="41" w:author="Huawei-SA6 52 bis-final" w:date="2023-01-19T12:04:00Z">
        <w:r>
          <w:rPr>
            <w:lang w:eastAsia="ko-KR"/>
          </w:rPr>
          <w:t xml:space="preserve"> as specified in </w:t>
        </w:r>
      </w:ins>
      <w:ins w:id="42" w:author="Huawei-SA6 52 bis-final" w:date="2023-01-19T12:06:00Z">
        <w:r w:rsidRPr="00F477AF">
          <w:t>8.8.3.2</w:t>
        </w:r>
      </w:ins>
      <w:ins w:id="43" w:author="Huawei-SA6 52 bis-final" w:date="2023-01-19T12:04:00Z">
        <w:r>
          <w:t>.</w:t>
        </w:r>
      </w:ins>
    </w:p>
    <w:bookmarkEnd w:id="2"/>
    <w:bookmarkEnd w:id="3"/>
    <w:bookmarkEnd w:id="4"/>
    <w:bookmarkEnd w:id="5"/>
    <w:bookmarkEnd w:id="6"/>
    <w:bookmarkEnd w:id="9"/>
    <w:bookmarkEnd w:id="10"/>
    <w:p w14:paraId="34772996" w14:textId="60056E94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03407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="00D10E0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608A7" w14:textId="77777777" w:rsidR="00B60B9D" w:rsidRDefault="00B60B9D">
      <w:r>
        <w:separator/>
      </w:r>
    </w:p>
  </w:endnote>
  <w:endnote w:type="continuationSeparator" w:id="0">
    <w:p w14:paraId="0A368F3A" w14:textId="77777777" w:rsidR="00B60B9D" w:rsidRDefault="00B60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01286" w14:textId="77777777" w:rsidR="00B60B9D" w:rsidRDefault="00B60B9D">
      <w:r>
        <w:separator/>
      </w:r>
    </w:p>
  </w:footnote>
  <w:footnote w:type="continuationSeparator" w:id="0">
    <w:p w14:paraId="0F19645A" w14:textId="77777777" w:rsidR="00B60B9D" w:rsidRDefault="00B60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50311" w:rsidRDefault="0025031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64D76"/>
    <w:multiLevelType w:val="hybridMultilevel"/>
    <w:tmpl w:val="8E889A40"/>
    <w:lvl w:ilvl="0" w:tplc="3DF660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634E42"/>
    <w:multiLevelType w:val="hybridMultilevel"/>
    <w:tmpl w:val="0068E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C7DE1"/>
    <w:multiLevelType w:val="hybridMultilevel"/>
    <w:tmpl w:val="8E34FFEC"/>
    <w:lvl w:ilvl="0" w:tplc="525289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6 52 bis-final">
    <w15:presenceInfo w15:providerId="None" w15:userId="Huawei-SA6 52 bis-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407"/>
    <w:rsid w:val="00022E4A"/>
    <w:rsid w:val="000244B1"/>
    <w:rsid w:val="0003039F"/>
    <w:rsid w:val="00050006"/>
    <w:rsid w:val="00055DAB"/>
    <w:rsid w:val="000575E6"/>
    <w:rsid w:val="00072B5A"/>
    <w:rsid w:val="00087B42"/>
    <w:rsid w:val="000963F0"/>
    <w:rsid w:val="000A27DD"/>
    <w:rsid w:val="000A6394"/>
    <w:rsid w:val="000B6317"/>
    <w:rsid w:val="000B7FED"/>
    <w:rsid w:val="000C038A"/>
    <w:rsid w:val="000C3CEE"/>
    <w:rsid w:val="000C6598"/>
    <w:rsid w:val="000D44B3"/>
    <w:rsid w:val="000D71DA"/>
    <w:rsid w:val="000E7190"/>
    <w:rsid w:val="0011624C"/>
    <w:rsid w:val="001169C8"/>
    <w:rsid w:val="00132728"/>
    <w:rsid w:val="00133BAC"/>
    <w:rsid w:val="00133DA1"/>
    <w:rsid w:val="001402D7"/>
    <w:rsid w:val="00145D43"/>
    <w:rsid w:val="00180566"/>
    <w:rsid w:val="00192C46"/>
    <w:rsid w:val="00193388"/>
    <w:rsid w:val="001947CD"/>
    <w:rsid w:val="001A08B3"/>
    <w:rsid w:val="001A7B60"/>
    <w:rsid w:val="001B52F0"/>
    <w:rsid w:val="001B74BF"/>
    <w:rsid w:val="001B7A65"/>
    <w:rsid w:val="001E41F3"/>
    <w:rsid w:val="002069B9"/>
    <w:rsid w:val="00207BCB"/>
    <w:rsid w:val="00207FF5"/>
    <w:rsid w:val="00215ADE"/>
    <w:rsid w:val="00222F8D"/>
    <w:rsid w:val="00223F88"/>
    <w:rsid w:val="00230358"/>
    <w:rsid w:val="00237DE0"/>
    <w:rsid w:val="00250311"/>
    <w:rsid w:val="00252CA4"/>
    <w:rsid w:val="00254FFB"/>
    <w:rsid w:val="0025541E"/>
    <w:rsid w:val="0026004D"/>
    <w:rsid w:val="002640DD"/>
    <w:rsid w:val="002669A0"/>
    <w:rsid w:val="0027130C"/>
    <w:rsid w:val="00274D37"/>
    <w:rsid w:val="00275D12"/>
    <w:rsid w:val="00280024"/>
    <w:rsid w:val="00284FEB"/>
    <w:rsid w:val="002860C4"/>
    <w:rsid w:val="00293240"/>
    <w:rsid w:val="0029662C"/>
    <w:rsid w:val="002A4EBE"/>
    <w:rsid w:val="002A6EA8"/>
    <w:rsid w:val="002B234B"/>
    <w:rsid w:val="002B5741"/>
    <w:rsid w:val="002C41B2"/>
    <w:rsid w:val="002E472E"/>
    <w:rsid w:val="002E5E47"/>
    <w:rsid w:val="002F53E2"/>
    <w:rsid w:val="00305409"/>
    <w:rsid w:val="00307040"/>
    <w:rsid w:val="00317C60"/>
    <w:rsid w:val="003320BA"/>
    <w:rsid w:val="00341969"/>
    <w:rsid w:val="00342076"/>
    <w:rsid w:val="0035231B"/>
    <w:rsid w:val="003609EF"/>
    <w:rsid w:val="0036231A"/>
    <w:rsid w:val="00370842"/>
    <w:rsid w:val="00374DD4"/>
    <w:rsid w:val="00385D18"/>
    <w:rsid w:val="003A1BC8"/>
    <w:rsid w:val="003A269F"/>
    <w:rsid w:val="003A3A29"/>
    <w:rsid w:val="003B1003"/>
    <w:rsid w:val="003E1A36"/>
    <w:rsid w:val="003F37CA"/>
    <w:rsid w:val="003F5584"/>
    <w:rsid w:val="003F7312"/>
    <w:rsid w:val="00410371"/>
    <w:rsid w:val="0041177E"/>
    <w:rsid w:val="004137D9"/>
    <w:rsid w:val="00414AEA"/>
    <w:rsid w:val="0042220F"/>
    <w:rsid w:val="004242F1"/>
    <w:rsid w:val="004320CB"/>
    <w:rsid w:val="004329BF"/>
    <w:rsid w:val="004447B3"/>
    <w:rsid w:val="00457CB0"/>
    <w:rsid w:val="004676E4"/>
    <w:rsid w:val="00472A4E"/>
    <w:rsid w:val="00475F46"/>
    <w:rsid w:val="004B75B7"/>
    <w:rsid w:val="004C19CA"/>
    <w:rsid w:val="004C2429"/>
    <w:rsid w:val="004D0063"/>
    <w:rsid w:val="004D4F37"/>
    <w:rsid w:val="004E3D8E"/>
    <w:rsid w:val="004F2979"/>
    <w:rsid w:val="00503E96"/>
    <w:rsid w:val="00506518"/>
    <w:rsid w:val="005141D9"/>
    <w:rsid w:val="0051580D"/>
    <w:rsid w:val="00516B68"/>
    <w:rsid w:val="00517A14"/>
    <w:rsid w:val="00520B38"/>
    <w:rsid w:val="00525C90"/>
    <w:rsid w:val="00531477"/>
    <w:rsid w:val="00533A92"/>
    <w:rsid w:val="005358EA"/>
    <w:rsid w:val="00547111"/>
    <w:rsid w:val="0057762E"/>
    <w:rsid w:val="0057790C"/>
    <w:rsid w:val="005857BA"/>
    <w:rsid w:val="005904B2"/>
    <w:rsid w:val="00592D74"/>
    <w:rsid w:val="00594DA6"/>
    <w:rsid w:val="00597E68"/>
    <w:rsid w:val="005A1F78"/>
    <w:rsid w:val="005A388B"/>
    <w:rsid w:val="005A5644"/>
    <w:rsid w:val="005B00C0"/>
    <w:rsid w:val="005B528C"/>
    <w:rsid w:val="005D5185"/>
    <w:rsid w:val="005E2C44"/>
    <w:rsid w:val="005F4E58"/>
    <w:rsid w:val="006141B3"/>
    <w:rsid w:val="00621188"/>
    <w:rsid w:val="006257ED"/>
    <w:rsid w:val="00634A02"/>
    <w:rsid w:val="00653DE4"/>
    <w:rsid w:val="00665C47"/>
    <w:rsid w:val="006709C4"/>
    <w:rsid w:val="0067720E"/>
    <w:rsid w:val="00691139"/>
    <w:rsid w:val="00695808"/>
    <w:rsid w:val="006A3EAD"/>
    <w:rsid w:val="006A72DD"/>
    <w:rsid w:val="006B46FB"/>
    <w:rsid w:val="006C568F"/>
    <w:rsid w:val="006D03C5"/>
    <w:rsid w:val="006E0B25"/>
    <w:rsid w:val="006E21FB"/>
    <w:rsid w:val="006E4098"/>
    <w:rsid w:val="006E4D42"/>
    <w:rsid w:val="006F2DB4"/>
    <w:rsid w:val="006F2FD0"/>
    <w:rsid w:val="006F6170"/>
    <w:rsid w:val="00705CED"/>
    <w:rsid w:val="0072134E"/>
    <w:rsid w:val="00734E65"/>
    <w:rsid w:val="00737D9E"/>
    <w:rsid w:val="00741169"/>
    <w:rsid w:val="00744E25"/>
    <w:rsid w:val="00753291"/>
    <w:rsid w:val="00756CDB"/>
    <w:rsid w:val="00762667"/>
    <w:rsid w:val="00771F49"/>
    <w:rsid w:val="00773838"/>
    <w:rsid w:val="007772AB"/>
    <w:rsid w:val="007812FC"/>
    <w:rsid w:val="00784B81"/>
    <w:rsid w:val="00792342"/>
    <w:rsid w:val="007977A8"/>
    <w:rsid w:val="007A09C6"/>
    <w:rsid w:val="007B07C1"/>
    <w:rsid w:val="007B512A"/>
    <w:rsid w:val="007B653E"/>
    <w:rsid w:val="007C2097"/>
    <w:rsid w:val="007C7FE8"/>
    <w:rsid w:val="007D6A07"/>
    <w:rsid w:val="007E5EE1"/>
    <w:rsid w:val="007E74DF"/>
    <w:rsid w:val="007F6A2C"/>
    <w:rsid w:val="007F7259"/>
    <w:rsid w:val="00801596"/>
    <w:rsid w:val="008040A8"/>
    <w:rsid w:val="00824F0A"/>
    <w:rsid w:val="008279FA"/>
    <w:rsid w:val="00831509"/>
    <w:rsid w:val="00831DC8"/>
    <w:rsid w:val="008406EB"/>
    <w:rsid w:val="0084557C"/>
    <w:rsid w:val="00851E4B"/>
    <w:rsid w:val="00860726"/>
    <w:rsid w:val="008610D3"/>
    <w:rsid w:val="00861876"/>
    <w:rsid w:val="008626E7"/>
    <w:rsid w:val="0087019E"/>
    <w:rsid w:val="00870EE7"/>
    <w:rsid w:val="008767A8"/>
    <w:rsid w:val="008779FF"/>
    <w:rsid w:val="008831C9"/>
    <w:rsid w:val="008863B9"/>
    <w:rsid w:val="00897F42"/>
    <w:rsid w:val="008A2963"/>
    <w:rsid w:val="008A45A6"/>
    <w:rsid w:val="008A518B"/>
    <w:rsid w:val="008D3CCC"/>
    <w:rsid w:val="008D7835"/>
    <w:rsid w:val="008F0C41"/>
    <w:rsid w:val="008F3789"/>
    <w:rsid w:val="008F6629"/>
    <w:rsid w:val="008F686C"/>
    <w:rsid w:val="00903407"/>
    <w:rsid w:val="009047B8"/>
    <w:rsid w:val="00904F72"/>
    <w:rsid w:val="009147CA"/>
    <w:rsid w:val="009148DE"/>
    <w:rsid w:val="009174A9"/>
    <w:rsid w:val="00920E03"/>
    <w:rsid w:val="009228BA"/>
    <w:rsid w:val="00941E30"/>
    <w:rsid w:val="009478BC"/>
    <w:rsid w:val="00951826"/>
    <w:rsid w:val="00951983"/>
    <w:rsid w:val="009657BC"/>
    <w:rsid w:val="009713C6"/>
    <w:rsid w:val="00973CE8"/>
    <w:rsid w:val="009777D9"/>
    <w:rsid w:val="00984BC7"/>
    <w:rsid w:val="009916C7"/>
    <w:rsid w:val="00991B88"/>
    <w:rsid w:val="009973BD"/>
    <w:rsid w:val="00997D48"/>
    <w:rsid w:val="009A5753"/>
    <w:rsid w:val="009A579D"/>
    <w:rsid w:val="009B5350"/>
    <w:rsid w:val="009E0404"/>
    <w:rsid w:val="009E3297"/>
    <w:rsid w:val="009F27EB"/>
    <w:rsid w:val="009F734F"/>
    <w:rsid w:val="00A16496"/>
    <w:rsid w:val="00A246B6"/>
    <w:rsid w:val="00A25878"/>
    <w:rsid w:val="00A31598"/>
    <w:rsid w:val="00A334ED"/>
    <w:rsid w:val="00A43D13"/>
    <w:rsid w:val="00A47E70"/>
    <w:rsid w:val="00A50CF0"/>
    <w:rsid w:val="00A55224"/>
    <w:rsid w:val="00A553B9"/>
    <w:rsid w:val="00A62DEC"/>
    <w:rsid w:val="00A71094"/>
    <w:rsid w:val="00A75E5C"/>
    <w:rsid w:val="00A7671C"/>
    <w:rsid w:val="00A8157A"/>
    <w:rsid w:val="00A81ED2"/>
    <w:rsid w:val="00AA2CBC"/>
    <w:rsid w:val="00AB68E0"/>
    <w:rsid w:val="00AC5820"/>
    <w:rsid w:val="00AD1CD8"/>
    <w:rsid w:val="00AD7E19"/>
    <w:rsid w:val="00AE233E"/>
    <w:rsid w:val="00AE7C52"/>
    <w:rsid w:val="00AF77FC"/>
    <w:rsid w:val="00B07F5E"/>
    <w:rsid w:val="00B23243"/>
    <w:rsid w:val="00B258BB"/>
    <w:rsid w:val="00B45058"/>
    <w:rsid w:val="00B57B3B"/>
    <w:rsid w:val="00B60B9D"/>
    <w:rsid w:val="00B6509F"/>
    <w:rsid w:val="00B67B97"/>
    <w:rsid w:val="00B73D3D"/>
    <w:rsid w:val="00B8625D"/>
    <w:rsid w:val="00B968C8"/>
    <w:rsid w:val="00BA1339"/>
    <w:rsid w:val="00BA3EC5"/>
    <w:rsid w:val="00BA51D9"/>
    <w:rsid w:val="00BB117D"/>
    <w:rsid w:val="00BB5BA7"/>
    <w:rsid w:val="00BB5DFC"/>
    <w:rsid w:val="00BC3F10"/>
    <w:rsid w:val="00BD279D"/>
    <w:rsid w:val="00BD6BB8"/>
    <w:rsid w:val="00BE60C6"/>
    <w:rsid w:val="00BE6FE6"/>
    <w:rsid w:val="00BF405D"/>
    <w:rsid w:val="00C01460"/>
    <w:rsid w:val="00C01FCD"/>
    <w:rsid w:val="00C05700"/>
    <w:rsid w:val="00C07929"/>
    <w:rsid w:val="00C1301F"/>
    <w:rsid w:val="00C23906"/>
    <w:rsid w:val="00C26219"/>
    <w:rsid w:val="00C34677"/>
    <w:rsid w:val="00C41248"/>
    <w:rsid w:val="00C4697D"/>
    <w:rsid w:val="00C66BA2"/>
    <w:rsid w:val="00C73109"/>
    <w:rsid w:val="00C820AB"/>
    <w:rsid w:val="00C870F6"/>
    <w:rsid w:val="00C95985"/>
    <w:rsid w:val="00C960A6"/>
    <w:rsid w:val="00CA5156"/>
    <w:rsid w:val="00CA6A57"/>
    <w:rsid w:val="00CB5F42"/>
    <w:rsid w:val="00CC191C"/>
    <w:rsid w:val="00CC2047"/>
    <w:rsid w:val="00CC5026"/>
    <w:rsid w:val="00CC68D0"/>
    <w:rsid w:val="00CD0185"/>
    <w:rsid w:val="00CF535A"/>
    <w:rsid w:val="00D024BB"/>
    <w:rsid w:val="00D03F9A"/>
    <w:rsid w:val="00D04177"/>
    <w:rsid w:val="00D0471F"/>
    <w:rsid w:val="00D04AEF"/>
    <w:rsid w:val="00D04F33"/>
    <w:rsid w:val="00D06D51"/>
    <w:rsid w:val="00D10E08"/>
    <w:rsid w:val="00D24991"/>
    <w:rsid w:val="00D36D4C"/>
    <w:rsid w:val="00D50255"/>
    <w:rsid w:val="00D51059"/>
    <w:rsid w:val="00D512CE"/>
    <w:rsid w:val="00D66520"/>
    <w:rsid w:val="00D768DB"/>
    <w:rsid w:val="00D77F60"/>
    <w:rsid w:val="00D84AE9"/>
    <w:rsid w:val="00D92564"/>
    <w:rsid w:val="00DA63BC"/>
    <w:rsid w:val="00DB11B9"/>
    <w:rsid w:val="00DC0C5A"/>
    <w:rsid w:val="00DC0F98"/>
    <w:rsid w:val="00DD59F1"/>
    <w:rsid w:val="00DE34CF"/>
    <w:rsid w:val="00DF3C03"/>
    <w:rsid w:val="00E11467"/>
    <w:rsid w:val="00E13F3D"/>
    <w:rsid w:val="00E34898"/>
    <w:rsid w:val="00E349FD"/>
    <w:rsid w:val="00E3680A"/>
    <w:rsid w:val="00E4371E"/>
    <w:rsid w:val="00E476D8"/>
    <w:rsid w:val="00E57C8A"/>
    <w:rsid w:val="00E86EBF"/>
    <w:rsid w:val="00EB09B7"/>
    <w:rsid w:val="00EB311A"/>
    <w:rsid w:val="00EB3422"/>
    <w:rsid w:val="00EB5782"/>
    <w:rsid w:val="00EC2E81"/>
    <w:rsid w:val="00EC392C"/>
    <w:rsid w:val="00EE6BC3"/>
    <w:rsid w:val="00EE7AE1"/>
    <w:rsid w:val="00EE7D7C"/>
    <w:rsid w:val="00EF1356"/>
    <w:rsid w:val="00F0094F"/>
    <w:rsid w:val="00F11900"/>
    <w:rsid w:val="00F11A1A"/>
    <w:rsid w:val="00F11F10"/>
    <w:rsid w:val="00F12211"/>
    <w:rsid w:val="00F14D14"/>
    <w:rsid w:val="00F224CF"/>
    <w:rsid w:val="00F25D98"/>
    <w:rsid w:val="00F300FB"/>
    <w:rsid w:val="00F31536"/>
    <w:rsid w:val="00F365B0"/>
    <w:rsid w:val="00F36B32"/>
    <w:rsid w:val="00F40696"/>
    <w:rsid w:val="00F409D4"/>
    <w:rsid w:val="00F44E38"/>
    <w:rsid w:val="00F51B38"/>
    <w:rsid w:val="00F546AC"/>
    <w:rsid w:val="00F61622"/>
    <w:rsid w:val="00F62FE7"/>
    <w:rsid w:val="00F834D8"/>
    <w:rsid w:val="00FA0D8A"/>
    <w:rsid w:val="00FA6D6C"/>
    <w:rsid w:val="00FA75D8"/>
    <w:rsid w:val="00FB6386"/>
    <w:rsid w:val="00FB733A"/>
    <w:rsid w:val="00FC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FA6D6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A6D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A6D6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A315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624A5-C425-469B-B444-E1E8D3F6B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2023-02-20T09:11:00Z</dcterms:created>
  <dcterms:modified xsi:type="dcterms:W3CDTF">2023-02-20T15:43:00Z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(3)qnln+SRB3dnjS8G3WYLamr4+XVkjmZGtUcImMftcHFRqzIaVcUh3ePwl170PtM+egIE7DkIe
IeNV7Fw2PE1w7RcUggPO1Jt31/7G/DMNqAyOVwQfPUZFT9QH5M9hWAXsUEmgV/nUQaez+bYi
1hW73UR++zMv03SlqlVuWkdaiBxULUiSCW2+qsdQVW0VFa5UJT0N0ftW8OwD/IfdYhujEvRX
ElNxbEno4Tm2N25LbK</vt:lpwstr>
  </property>
  <property fmtid="{D5CDD505-2E9C-101B-9397-08002B2CF9AE}" pid="22" name="_2015_ms_pID_7253431">
    <vt:lpwstr>SJBJhXG3Wy6r93IrT2d/8gdIBIP2fikKSO/Tx7saXpcCqE6FnLJ+yj
Rt8rOPVpEwlczNCDd+pn8p7hjwmWq1EfeEpSkL7X4m12GVp3nN8CUeyJQ+T/QwPwmnhaxLMv
ZP5WHFoZFOrspe+mStgO9trPIIS1Bbx8FsxU5J5pzpCFSdf5BsHMgiUqGGXApSaqfTVye5C9
Bw63bN9gnHDEiX3ScpIESd6haovqdyZNcjCa</vt:lpwstr>
  </property>
  <property fmtid="{D5CDD505-2E9C-101B-9397-08002B2CF9AE}" pid="23" name="_2015_ms_pID_7253432">
    <vt:lpwstr>qw==</vt:lpwstr>
  </property>
</Properties>
</file>